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BA6AD7">
        <w:rPr>
          <w:rFonts w:hint="eastAsia"/>
          <w:b/>
          <w:i/>
          <w:noProof/>
          <w:sz w:val="28"/>
          <w:lang w:eastAsia="zh-CN"/>
        </w:rPr>
        <w:t>71</w:t>
      </w:r>
      <w:r w:rsidR="00F3464F">
        <w:rPr>
          <w:rFonts w:hint="eastAsia"/>
          <w:b/>
          <w:i/>
          <w:noProof/>
          <w:sz w:val="28"/>
          <w:lang w:eastAsia="zh-CN"/>
        </w:rPr>
        <w:t>7</w:t>
      </w:r>
      <w:r w:rsidR="00104016">
        <w:rPr>
          <w:rFonts w:hint="eastAsia"/>
          <w:b/>
          <w:i/>
          <w:noProof/>
          <w:sz w:val="28"/>
          <w:lang w:eastAsia="zh-CN"/>
        </w:rPr>
        <w:t>91</w:t>
      </w:r>
    </w:p>
    <w:p w:rsidR="000A3169" w:rsidRDefault="0044342A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BA6AD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0401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77B2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77B2E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A6AD7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7894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References on webrtc-overview and sctp-sdp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E32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77B2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741" w:rsidRDefault="00D97741" w:rsidP="00D97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refers to the following documents </w:t>
            </w:r>
            <w:r>
              <w:rPr>
                <w:rFonts w:hint="eastAsia"/>
                <w:lang w:eastAsia="zh-CN"/>
              </w:rPr>
              <w:t>which now have new versions.</w:t>
            </w: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mmusic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sctp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sdp</w:t>
            </w:r>
            <w:proofErr w:type="spellEnd"/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extending the ABNF of </w:t>
            </w:r>
            <w:r w:rsidRPr="00CE4611">
              <w:rPr>
                <w:lang w:eastAsia="zh-CN"/>
              </w:rPr>
              <w:t>'max-message-size' attribute</w:t>
            </w: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5402">
              <w:rPr>
                <w:lang w:eastAsia="zh-CN"/>
              </w:rPr>
              <w:t>draft-</w:t>
            </w:r>
            <w:proofErr w:type="spellStart"/>
            <w:r w:rsidRPr="00565402">
              <w:rPr>
                <w:lang w:eastAsia="zh-CN"/>
              </w:rPr>
              <w:t>ietf</w:t>
            </w:r>
            <w:proofErr w:type="spellEnd"/>
            <w:r w:rsidRPr="00565402">
              <w:rPr>
                <w:lang w:eastAsia="zh-CN"/>
              </w:rPr>
              <w:t>-</w:t>
            </w:r>
            <w:proofErr w:type="spellStart"/>
            <w:r w:rsidRPr="00565402">
              <w:rPr>
                <w:lang w:eastAsia="zh-CN"/>
              </w:rPr>
              <w:t>rtcweb</w:t>
            </w:r>
            <w:proofErr w:type="spellEnd"/>
            <w:r w:rsidRPr="00565402">
              <w:rPr>
                <w:lang w:eastAsia="zh-CN"/>
              </w:rPr>
              <w:t>-overview</w:t>
            </w:r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</w:t>
            </w:r>
            <w:r w:rsidR="00E44A77">
              <w:rPr>
                <w:rFonts w:hint="eastAsia"/>
                <w:lang w:eastAsia="zh-CN"/>
              </w:rPr>
              <w:t>terminology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Data channel</w:t>
            </w:r>
            <w:r>
              <w:rPr>
                <w:lang w:eastAsia="zh-CN"/>
              </w:rPr>
              <w:t>”</w:t>
            </w: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D97741" w:rsidP="00D97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updates cause no technical change to this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90172" w:rsidRDefault="00B90172" w:rsidP="00B90172">
      <w:pPr>
        <w:pStyle w:val="1"/>
      </w:pPr>
      <w:bookmarkStart w:id="2" w:name="_Toc469593126"/>
      <w:r>
        <w:t>2</w:t>
      </w:r>
      <w:r>
        <w:tab/>
        <w:t>References</w:t>
      </w:r>
      <w:bookmarkEnd w:id="2"/>
    </w:p>
    <w:p w:rsidR="00B90172" w:rsidRDefault="00B90172" w:rsidP="00B90172">
      <w:r>
        <w:t>The following documents contain provisions which, through reference in this text, constitute provisions of the present document.</w:t>
      </w:r>
    </w:p>
    <w:p w:rsidR="00B90172" w:rsidRDefault="00B90172" w:rsidP="00B901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90172" w:rsidRDefault="00B90172" w:rsidP="00B90172">
      <w:pPr>
        <w:pStyle w:val="B1"/>
      </w:pPr>
      <w:r>
        <w:t>-</w:t>
      </w:r>
      <w:r>
        <w:tab/>
        <w:t>For a specific reference, subsequent revisions do not apply.</w:t>
      </w:r>
    </w:p>
    <w:p w:rsidR="00B90172" w:rsidRDefault="00B90172" w:rsidP="00B9017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0172" w:rsidRPr="00B81036" w:rsidRDefault="00B90172" w:rsidP="00B90172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90172" w:rsidRDefault="00B90172" w:rsidP="00B90172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B90172" w:rsidRPr="00920CDB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ins w:id="4" w:author="Song Yue" w:date="2017-02-23T15:51:00Z">
        <w:r w:rsidR="00565402">
          <w:rPr>
            <w:rFonts w:hint="eastAsia"/>
            <w:lang w:eastAsia="zh-CN"/>
          </w:rPr>
          <w:t>2</w:t>
        </w:r>
      </w:ins>
      <w:ins w:id="5" w:author="Song Yue16" w:date="2017-04-06T06:30:00Z">
        <w:r w:rsidR="00691327">
          <w:rPr>
            <w:rFonts w:hint="eastAsia"/>
            <w:lang w:eastAsia="zh-CN"/>
          </w:rPr>
          <w:t>5</w:t>
        </w:r>
      </w:ins>
      <w:del w:id="6" w:author="Song Yue" w:date="2017-02-23T15:51:00Z">
        <w:r w:rsidDel="00565402">
          <w:rPr>
            <w:lang w:eastAsia="zh-CN"/>
          </w:rPr>
          <w:delText>1</w:delText>
        </w:r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 xml:space="preserve"> (</w:t>
      </w:r>
      <w:del w:id="7" w:author="Song Yue16" w:date="2017-04-06T06:30:00Z">
        <w:r w:rsidDel="00691327">
          <w:rPr>
            <w:rFonts w:hint="eastAsia"/>
            <w:lang w:eastAsia="zh-CN"/>
          </w:rPr>
          <w:delText>February</w:delText>
        </w:r>
        <w:r w:rsidRPr="00024AE6" w:rsidDel="00691327">
          <w:rPr>
            <w:lang w:eastAsia="zh-CN"/>
          </w:rPr>
          <w:delText> </w:delText>
        </w:r>
      </w:del>
      <w:ins w:id="8" w:author="Song Yue16" w:date="2017-04-06T06:30:00Z">
        <w:r w:rsidR="00691327">
          <w:rPr>
            <w:rFonts w:hint="eastAsia"/>
            <w:lang w:eastAsia="zh-CN"/>
          </w:rPr>
          <w:t>March</w:t>
        </w:r>
        <w:r w:rsidR="00691327" w:rsidRPr="00024AE6">
          <w:rPr>
            <w:lang w:eastAsia="zh-CN"/>
          </w:rPr>
          <w:t> </w:t>
        </w:r>
      </w:ins>
      <w:r w:rsidRPr="00024AE6">
        <w:rPr>
          <w:lang w:eastAsia="zh-CN"/>
        </w:rPr>
        <w:t>201</w:t>
      </w:r>
      <w:ins w:id="9" w:author="Song Yue" w:date="2017-02-23T15:51:00Z">
        <w:r w:rsidR="00565402">
          <w:rPr>
            <w:rFonts w:hint="eastAsia"/>
            <w:lang w:eastAsia="zh-CN"/>
          </w:rPr>
          <w:t>7</w:t>
        </w:r>
      </w:ins>
      <w:del w:id="10" w:author="Song Yue" w:date="2017-02-23T15:51:00Z"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B90172" w:rsidRPr="00024AE6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</w:t>
      </w:r>
      <w:r w:rsidRPr="00AE5F16">
        <w:rPr>
          <w:lang w:eastAsia="zh-CN"/>
        </w:rPr>
        <w:t>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90172" w:rsidRDefault="00B90172" w:rsidP="00B90172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90172" w:rsidRPr="00FA300B" w:rsidRDefault="00B90172" w:rsidP="00B90172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11" w:author="Song Yue16" w:date="2017-04-06T05:44:00Z">
        <w:r w:rsidR="00AF113D">
          <w:rPr>
            <w:rFonts w:hint="eastAsia"/>
            <w:lang w:eastAsia="zh-CN"/>
          </w:rPr>
          <w:t>8</w:t>
        </w:r>
      </w:ins>
      <w:del w:id="12" w:author="Song Yue" w:date="2017-02-23T15:52:00Z">
        <w:r w:rsidDel="00565402">
          <w:rPr>
            <w:rFonts w:hint="eastAsia"/>
            <w:lang w:eastAsia="zh-CN"/>
          </w:rPr>
          <w:delText>5</w:delText>
        </w:r>
      </w:del>
      <w:r>
        <w:rPr>
          <w:lang w:eastAsia="ja-JP"/>
        </w:rPr>
        <w:t xml:space="preserve"> (</w:t>
      </w:r>
      <w:ins w:id="13" w:author="Song Yue16" w:date="2017-04-06T05:44:00Z">
        <w:r w:rsidR="00AF113D">
          <w:rPr>
            <w:rFonts w:hint="eastAsia"/>
            <w:lang w:eastAsia="zh-CN"/>
          </w:rPr>
          <w:t>March</w:t>
        </w:r>
      </w:ins>
      <w:del w:id="14" w:author="Song Yue" w:date="2017-02-23T15:52:00Z">
        <w:r w:rsidDel="00565402">
          <w:rPr>
            <w:lang w:eastAsia="ja-JP"/>
          </w:rPr>
          <w:delText>J</w:delText>
        </w:r>
        <w:r w:rsidDel="00565402">
          <w:rPr>
            <w:rFonts w:hint="eastAsia"/>
            <w:lang w:eastAsia="zh-CN"/>
          </w:rPr>
          <w:delText>anuary</w:delText>
        </w:r>
      </w:del>
      <w:r>
        <w:rPr>
          <w:lang w:eastAsia="ja-JP"/>
        </w:rPr>
        <w:t> 201</w:t>
      </w:r>
      <w:ins w:id="15" w:author="Song Yue" w:date="2017-02-23T15:52:00Z">
        <w:r w:rsidR="00565402">
          <w:rPr>
            <w:rFonts w:hint="eastAsia"/>
            <w:lang w:eastAsia="zh-CN"/>
          </w:rPr>
          <w:t>7</w:t>
        </w:r>
      </w:ins>
      <w:del w:id="16" w:author="Song Yue" w:date="2017-02-23T15:52:00Z">
        <w:r w:rsidDel="00565402">
          <w:rPr>
            <w:lang w:eastAsia="ja-JP"/>
          </w:rPr>
          <w:delText>6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5806D9" w:rsidRDefault="00B90172" w:rsidP="00B90172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070252">
        <w:rPr>
          <w:lang w:eastAsia="zh-CN"/>
        </w:rPr>
        <w:t>draft-ietf-rtcweb-gateways-0</w:t>
      </w:r>
      <w:r>
        <w:rPr>
          <w:rFonts w:hint="eastAsia"/>
          <w:lang w:eastAsia="zh-CN"/>
        </w:rPr>
        <w:t>2</w:t>
      </w:r>
      <w:r w:rsidRPr="00070252" w:rsidDel="00070252">
        <w:rPr>
          <w:lang w:eastAsia="zh-CN"/>
        </w:rPr>
        <w:t xml:space="preserve"> </w:t>
      </w:r>
      <w:r>
        <w:rPr>
          <w:lang w:eastAsia="ja-JP"/>
        </w:rPr>
        <w:t>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B81036" w:rsidRDefault="00B90172" w:rsidP="00B90172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90172" w:rsidRPr="0023395A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val="en-US"/>
        </w:rPr>
        <w:t>[35]</w:t>
      </w:r>
      <w:r>
        <w:tab/>
        <w:t>RFC 7519 (May 2015): "JSON Web Token (JWT)".</w:t>
      </w:r>
    </w:p>
    <w:p w:rsidR="00356B8C" w:rsidRDefault="00356B8C" w:rsidP="00356B8C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:rsidR="00356B8C" w:rsidRDefault="00356B8C" w:rsidP="00356B8C">
      <w:pPr>
        <w:pStyle w:val="EX"/>
      </w:pPr>
      <w:r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mmusic-mux-exclusive-08</w:t>
      </w:r>
      <w:r w:rsidRPr="00494797">
        <w:t xml:space="preserve"> (</w:t>
      </w:r>
      <w:r>
        <w:t>June</w:t>
      </w:r>
      <w:proofErr w:type="gramStart"/>
      <w:r>
        <w:t>  2016</w:t>
      </w:r>
      <w:proofErr w:type="gramEnd"/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356B8C" w:rsidRDefault="00356B8C" w:rsidP="00356B8C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356B8C" w:rsidRDefault="00356B8C" w:rsidP="00356B8C">
      <w:pPr>
        <w:pStyle w:val="EX"/>
      </w:pPr>
      <w:r>
        <w:lastRenderedPageBreak/>
        <w:t>[40]</w:t>
      </w:r>
      <w:r>
        <w:tab/>
      </w:r>
      <w:r w:rsidRPr="003F723D">
        <w:t>draft-schwarz-mmusic-t140-usage-data-channel-03</w:t>
      </w:r>
      <w:r>
        <w:t xml:space="preserve"> (April 2016): "</w:t>
      </w:r>
      <w:r w:rsidRPr="003F723D">
        <w:t>T.140 Text Conversation over Data Channels</w:t>
      </w:r>
      <w:r>
        <w:t>".</w:t>
      </w:r>
    </w:p>
    <w:p w:rsidR="00356B8C" w:rsidRPr="001F6B5D" w:rsidRDefault="00356B8C" w:rsidP="00356B8C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356B8C" w:rsidRDefault="00356B8C" w:rsidP="00356B8C">
      <w:pPr>
        <w:pStyle w:val="EX"/>
      </w:pPr>
      <w:r>
        <w:t>[41]</w:t>
      </w:r>
      <w:r>
        <w:tab/>
      </w:r>
      <w:r w:rsidRPr="003F723D">
        <w:t xml:space="preserve">draft-schwarz-mmusic-bfcp-usage-data-channel-02 </w:t>
      </w:r>
      <w:r>
        <w:t>(April 2016): "</w:t>
      </w:r>
      <w:r w:rsidRPr="003F723D">
        <w:t>BFCP floor control signalling over Data Channels</w:t>
      </w:r>
      <w:r>
        <w:t>".</w:t>
      </w:r>
    </w:p>
    <w:p w:rsidR="00356B8C" w:rsidRDefault="00356B8C" w:rsidP="00356B8C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062E86" w:rsidRDefault="00062E86" w:rsidP="00062E86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B624A9" w:rsidRPr="00062E86" w:rsidRDefault="00B624A9" w:rsidP="005D3F51">
      <w:pPr>
        <w:jc w:val="center"/>
        <w:rPr>
          <w:noProof/>
          <w:lang w:eastAsia="zh-CN"/>
        </w:rPr>
      </w:pPr>
    </w:p>
    <w:sectPr w:rsidR="00B624A9" w:rsidRPr="00062E8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6E3" w:rsidRDefault="009A36E3">
      <w:r>
        <w:separator/>
      </w:r>
    </w:p>
  </w:endnote>
  <w:endnote w:type="continuationSeparator" w:id="0">
    <w:p w:rsidR="009A36E3" w:rsidRDefault="009A3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6E3" w:rsidRDefault="009A36E3">
      <w:r>
        <w:separator/>
      </w:r>
    </w:p>
  </w:footnote>
  <w:footnote w:type="continuationSeparator" w:id="0">
    <w:p w:rsidR="009A36E3" w:rsidRDefault="009A36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24894EED"/>
    <w:multiLevelType w:val="hybridMultilevel"/>
    <w:tmpl w:val="2C3A0726"/>
    <w:lvl w:ilvl="0" w:tplc="135874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62E86"/>
    <w:rsid w:val="00083334"/>
    <w:rsid w:val="00085956"/>
    <w:rsid w:val="000907F9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4016"/>
    <w:rsid w:val="001051F5"/>
    <w:rsid w:val="001162B0"/>
    <w:rsid w:val="00141D7F"/>
    <w:rsid w:val="0014522B"/>
    <w:rsid w:val="00145D43"/>
    <w:rsid w:val="00160D8F"/>
    <w:rsid w:val="00192C46"/>
    <w:rsid w:val="00192FD0"/>
    <w:rsid w:val="001961F9"/>
    <w:rsid w:val="001A7B60"/>
    <w:rsid w:val="001B7037"/>
    <w:rsid w:val="001B7A65"/>
    <w:rsid w:val="001D6C7A"/>
    <w:rsid w:val="001D6F83"/>
    <w:rsid w:val="001E41F3"/>
    <w:rsid w:val="002264E7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56B8C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402885"/>
    <w:rsid w:val="0041309E"/>
    <w:rsid w:val="004157C1"/>
    <w:rsid w:val="004242F1"/>
    <w:rsid w:val="00424F74"/>
    <w:rsid w:val="00434BEB"/>
    <w:rsid w:val="0044342A"/>
    <w:rsid w:val="0044550E"/>
    <w:rsid w:val="00446230"/>
    <w:rsid w:val="004507DF"/>
    <w:rsid w:val="00470AD9"/>
    <w:rsid w:val="00481BF6"/>
    <w:rsid w:val="004A6181"/>
    <w:rsid w:val="004B75B7"/>
    <w:rsid w:val="004F0763"/>
    <w:rsid w:val="00511656"/>
    <w:rsid w:val="0051580D"/>
    <w:rsid w:val="00543245"/>
    <w:rsid w:val="005469A4"/>
    <w:rsid w:val="00547D52"/>
    <w:rsid w:val="00556BFE"/>
    <w:rsid w:val="0056457A"/>
    <w:rsid w:val="00565402"/>
    <w:rsid w:val="00592BC5"/>
    <w:rsid w:val="00592D74"/>
    <w:rsid w:val="005A167B"/>
    <w:rsid w:val="005B4EC4"/>
    <w:rsid w:val="005D28E6"/>
    <w:rsid w:val="005D3D55"/>
    <w:rsid w:val="005D3F51"/>
    <w:rsid w:val="005D5F3D"/>
    <w:rsid w:val="005E2C44"/>
    <w:rsid w:val="00604B27"/>
    <w:rsid w:val="00612F1D"/>
    <w:rsid w:val="00621188"/>
    <w:rsid w:val="00623652"/>
    <w:rsid w:val="006257ED"/>
    <w:rsid w:val="00640AE7"/>
    <w:rsid w:val="006527D4"/>
    <w:rsid w:val="00652B49"/>
    <w:rsid w:val="00666B75"/>
    <w:rsid w:val="00690853"/>
    <w:rsid w:val="00691327"/>
    <w:rsid w:val="00695261"/>
    <w:rsid w:val="00695808"/>
    <w:rsid w:val="006A118C"/>
    <w:rsid w:val="006A74A4"/>
    <w:rsid w:val="006B46FB"/>
    <w:rsid w:val="006B6860"/>
    <w:rsid w:val="006D72D0"/>
    <w:rsid w:val="006D7894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15DAD"/>
    <w:rsid w:val="008279FA"/>
    <w:rsid w:val="0083520F"/>
    <w:rsid w:val="008440D5"/>
    <w:rsid w:val="00850C49"/>
    <w:rsid w:val="008626E7"/>
    <w:rsid w:val="00870EE7"/>
    <w:rsid w:val="00895A0B"/>
    <w:rsid w:val="00897DBB"/>
    <w:rsid w:val="008A5439"/>
    <w:rsid w:val="008A6833"/>
    <w:rsid w:val="008A7A9F"/>
    <w:rsid w:val="008B0180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631BE"/>
    <w:rsid w:val="00965EBB"/>
    <w:rsid w:val="00966003"/>
    <w:rsid w:val="0096643A"/>
    <w:rsid w:val="009777D9"/>
    <w:rsid w:val="00984EFB"/>
    <w:rsid w:val="00986791"/>
    <w:rsid w:val="00991B88"/>
    <w:rsid w:val="00995504"/>
    <w:rsid w:val="009A0CD7"/>
    <w:rsid w:val="009A36E3"/>
    <w:rsid w:val="009A37B1"/>
    <w:rsid w:val="009A579D"/>
    <w:rsid w:val="009B7DDC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1BBB"/>
    <w:rsid w:val="00A64249"/>
    <w:rsid w:val="00A71973"/>
    <w:rsid w:val="00A7671C"/>
    <w:rsid w:val="00A90724"/>
    <w:rsid w:val="00AB291D"/>
    <w:rsid w:val="00AC2983"/>
    <w:rsid w:val="00AC7A12"/>
    <w:rsid w:val="00AD1CD8"/>
    <w:rsid w:val="00AD2D94"/>
    <w:rsid w:val="00AE5278"/>
    <w:rsid w:val="00AF113D"/>
    <w:rsid w:val="00AF7BBC"/>
    <w:rsid w:val="00B03C44"/>
    <w:rsid w:val="00B06A25"/>
    <w:rsid w:val="00B159E2"/>
    <w:rsid w:val="00B258BB"/>
    <w:rsid w:val="00B31291"/>
    <w:rsid w:val="00B4512D"/>
    <w:rsid w:val="00B577D2"/>
    <w:rsid w:val="00B624A9"/>
    <w:rsid w:val="00B64AA6"/>
    <w:rsid w:val="00B67B97"/>
    <w:rsid w:val="00B77D50"/>
    <w:rsid w:val="00B844F8"/>
    <w:rsid w:val="00B90172"/>
    <w:rsid w:val="00B968C8"/>
    <w:rsid w:val="00BA3EC5"/>
    <w:rsid w:val="00BA512E"/>
    <w:rsid w:val="00BA6AD7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3757"/>
    <w:rsid w:val="00C0739D"/>
    <w:rsid w:val="00C2353F"/>
    <w:rsid w:val="00C3139D"/>
    <w:rsid w:val="00C36FA4"/>
    <w:rsid w:val="00C444A9"/>
    <w:rsid w:val="00C47474"/>
    <w:rsid w:val="00C7390B"/>
    <w:rsid w:val="00C75B73"/>
    <w:rsid w:val="00C844E1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1BFD"/>
    <w:rsid w:val="00D440BE"/>
    <w:rsid w:val="00D56B0A"/>
    <w:rsid w:val="00D96F65"/>
    <w:rsid w:val="00D97741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44A77"/>
    <w:rsid w:val="00E5336C"/>
    <w:rsid w:val="00E66888"/>
    <w:rsid w:val="00E70CF7"/>
    <w:rsid w:val="00E77B2E"/>
    <w:rsid w:val="00E82040"/>
    <w:rsid w:val="00E8638E"/>
    <w:rsid w:val="00E94751"/>
    <w:rsid w:val="00EA4BAD"/>
    <w:rsid w:val="00EB5C03"/>
    <w:rsid w:val="00ED558D"/>
    <w:rsid w:val="00EE7D7C"/>
    <w:rsid w:val="00EF22C8"/>
    <w:rsid w:val="00EF764A"/>
    <w:rsid w:val="00EF7B8A"/>
    <w:rsid w:val="00F046BA"/>
    <w:rsid w:val="00F176FD"/>
    <w:rsid w:val="00F25D98"/>
    <w:rsid w:val="00F300FB"/>
    <w:rsid w:val="00F3464F"/>
    <w:rsid w:val="00F35F97"/>
    <w:rsid w:val="00F37773"/>
    <w:rsid w:val="00F45BDD"/>
    <w:rsid w:val="00F5115D"/>
    <w:rsid w:val="00F62FBE"/>
    <w:rsid w:val="00F70405"/>
    <w:rsid w:val="00F714FB"/>
    <w:rsid w:val="00F76367"/>
    <w:rsid w:val="00F93D7A"/>
    <w:rsid w:val="00FA05F0"/>
    <w:rsid w:val="00FA1A2A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D8FB6-9381-4EE8-A89B-705479BEC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8072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Yue16</cp:lastModifiedBy>
  <cp:revision>17</cp:revision>
  <cp:lastPrinted>1601-01-01T00:00:00Z</cp:lastPrinted>
  <dcterms:created xsi:type="dcterms:W3CDTF">2017-02-23T08:04:00Z</dcterms:created>
  <dcterms:modified xsi:type="dcterms:W3CDTF">2017-04-06T18:13:00Z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